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07549" w14:textId="7C90D4E2" w:rsidR="00875F39" w:rsidRPr="00CD5CED" w:rsidRDefault="00875F39" w:rsidP="00CC6AC5">
      <w:pPr>
        <w:pStyle w:val="a4"/>
        <w:keepLines/>
        <w:tabs>
          <w:tab w:val="right" w:pos="10440"/>
          <w:tab w:val="right" w:pos="13323"/>
        </w:tabs>
        <w:spacing w:before="60" w:after="60"/>
        <w:rPr>
          <w:rFonts w:ascii="Times New Roman" w:hAnsi="Times New Roman"/>
          <w:sz w:val="24"/>
          <w:szCs w:val="24"/>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E0B7B">
        <w:rPr>
          <w:rFonts w:ascii="Times New Roman" w:hAnsi="Times New Roman"/>
          <w:sz w:val="24"/>
          <w:szCs w:val="24"/>
        </w:rPr>
        <w:t>10</w:t>
      </w:r>
      <w:r w:rsidRPr="00A45D97">
        <w:rPr>
          <w:rFonts w:ascii="Times New Roman" w:hAnsi="Times New Roman"/>
          <w:sz w:val="24"/>
          <w:szCs w:val="24"/>
        </w:rPr>
        <w:tab/>
      </w:r>
      <w:r w:rsidRPr="00BC0F05">
        <w:rPr>
          <w:rFonts w:ascii="Times New Roman" w:hAnsi="Times New Roman"/>
          <w:sz w:val="24"/>
          <w:szCs w:val="24"/>
        </w:rPr>
        <w:t>R4-2</w:t>
      </w:r>
      <w:r w:rsidR="00BC0F05" w:rsidRPr="00BC0F05">
        <w:rPr>
          <w:rFonts w:ascii="Times New Roman" w:hAnsi="Times New Roman"/>
          <w:sz w:val="24"/>
          <w:szCs w:val="24"/>
        </w:rPr>
        <w:t>400999</w:t>
      </w:r>
    </w:p>
    <w:bookmarkEnd w:id="0"/>
    <w:p w14:paraId="46004A3C" w14:textId="162FC7EB" w:rsidR="00875F39" w:rsidRPr="009F724B" w:rsidRDefault="00FC627B" w:rsidP="00875F39">
      <w:pPr>
        <w:pStyle w:val="a4"/>
        <w:tabs>
          <w:tab w:val="right" w:pos="9781"/>
          <w:tab w:val="right" w:pos="13323"/>
        </w:tabs>
        <w:spacing w:before="60" w:after="60"/>
        <w:outlineLvl w:val="0"/>
        <w:rPr>
          <w:rFonts w:ascii="Times New Roman" w:hAnsi="Times New Roman"/>
          <w:sz w:val="24"/>
          <w:szCs w:val="24"/>
        </w:rPr>
      </w:pPr>
      <w:r w:rsidRPr="00FC627B">
        <w:rPr>
          <w:rFonts w:ascii="Times New Roman" w:hAnsi="Times New Roman"/>
          <w:sz w:val="24"/>
          <w:szCs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3E5189"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79AF342" w:rsidR="001E41F3" w:rsidRPr="00A67F36" w:rsidRDefault="0046490D" w:rsidP="00547111">
            <w:pPr>
              <w:pStyle w:val="CRCoverPage"/>
              <w:spacing w:after="0"/>
              <w:rPr>
                <w:b/>
                <w:bCs/>
                <w:noProof/>
                <w:sz w:val="28"/>
                <w:szCs w:val="28"/>
              </w:rPr>
            </w:pPr>
            <w:r w:rsidRPr="0046490D">
              <w:rPr>
                <w:b/>
                <w:bCs/>
                <w:noProof/>
                <w:sz w:val="28"/>
                <w:szCs w:val="28"/>
              </w:rPr>
              <w:t>DraftCR</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41823B" w:rsidR="001E41F3" w:rsidRPr="00A67F36" w:rsidRDefault="00697D38">
            <w:pPr>
              <w:pStyle w:val="CRCoverPage"/>
              <w:spacing w:after="0"/>
              <w:jc w:val="center"/>
              <w:rPr>
                <w:b/>
                <w:bCs/>
                <w:noProof/>
                <w:sz w:val="28"/>
                <w:szCs w:val="28"/>
              </w:rPr>
            </w:pPr>
            <w:r w:rsidRPr="00BC0F05">
              <w:rPr>
                <w:b/>
                <w:bCs/>
                <w:sz w:val="28"/>
                <w:szCs w:val="28"/>
              </w:rPr>
              <w:t>1</w:t>
            </w:r>
            <w:r w:rsidR="00D42F72" w:rsidRPr="00BC0F05">
              <w:rPr>
                <w:b/>
                <w:bCs/>
                <w:sz w:val="28"/>
                <w:szCs w:val="28"/>
              </w:rPr>
              <w:t>8</w:t>
            </w:r>
            <w:r w:rsidRPr="00BC0F05">
              <w:rPr>
                <w:b/>
                <w:bCs/>
                <w:sz w:val="28"/>
                <w:szCs w:val="28"/>
              </w:rPr>
              <w:t>.</w:t>
            </w:r>
            <w:r w:rsidR="003E0B7B" w:rsidRPr="00BC0F05">
              <w:rPr>
                <w:b/>
                <w:bCs/>
                <w:sz w:val="28"/>
                <w:szCs w:val="28"/>
              </w:rPr>
              <w:t>4</w:t>
            </w:r>
            <w:r w:rsidRPr="00BC0F05">
              <w:rPr>
                <w:b/>
                <w:bCs/>
                <w:sz w:val="28"/>
                <w:szCs w:val="28"/>
              </w:rPr>
              <w:t>.</w:t>
            </w:r>
            <w:r w:rsidR="00AD1323" w:rsidRPr="00BC0F05">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af"/>
                  <w:rFonts w:cs="Arial"/>
                  <w:b/>
                  <w:i/>
                  <w:noProof/>
                  <w:color w:val="FF0000"/>
                </w:rPr>
                <w:t>HE</w:t>
              </w:r>
              <w:bookmarkStart w:id="1" w:name="_Hlt497126619"/>
              <w:r w:rsidRPr="00A67F36">
                <w:rPr>
                  <w:rStyle w:val="af"/>
                  <w:rFonts w:cs="Arial"/>
                  <w:b/>
                  <w:i/>
                  <w:noProof/>
                  <w:color w:val="FF0000"/>
                </w:rPr>
                <w:t>L</w:t>
              </w:r>
              <w:bookmarkEnd w:id="1"/>
              <w:r w:rsidRPr="00A67F36">
                <w:rPr>
                  <w:rStyle w:val="af"/>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af"/>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C29A32A" w:rsidR="00875F39" w:rsidRPr="00314D11" w:rsidRDefault="00CD5CED" w:rsidP="004A2F28">
            <w:pPr>
              <w:pStyle w:val="CRCoverPage"/>
              <w:spacing w:after="0"/>
              <w:ind w:left="100"/>
              <w:rPr>
                <w:noProof/>
                <w:highlight w:val="yellow"/>
              </w:rPr>
            </w:pPr>
            <w:r w:rsidRPr="00CD5CED">
              <w:rPr>
                <w:noProof/>
              </w:rPr>
              <w:t xml:space="preserve">CR on </w:t>
            </w:r>
            <w:r w:rsidR="00F46ED9">
              <w:rPr>
                <w:noProof/>
              </w:rPr>
              <w:t>NCSG collision</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71896F16" w:rsidR="004A2F28" w:rsidRPr="00A67F36" w:rsidRDefault="00875F39" w:rsidP="004A2F28">
            <w:pPr>
              <w:pStyle w:val="CRCoverPage"/>
              <w:spacing w:after="0"/>
              <w:ind w:left="100"/>
              <w:rPr>
                <w:noProof/>
              </w:rPr>
            </w:pPr>
            <w:r>
              <w:rPr>
                <w:noProof/>
              </w:rPr>
              <w:t>OPPO</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33F1CA0" w:rsidR="004A2F28" w:rsidRPr="00A67F36" w:rsidRDefault="003E5189" w:rsidP="004A2F28">
            <w:pPr>
              <w:pStyle w:val="CRCoverPage"/>
              <w:spacing w:after="0"/>
              <w:ind w:left="100"/>
              <w:rPr>
                <w:noProof/>
              </w:rPr>
            </w:pPr>
            <w:fldSimple w:instr=" DOCPROPERTY  ResDate  \* MERGEFORMAT ">
              <w:r w:rsidR="00683989" w:rsidRPr="00B46C48">
                <w:rPr>
                  <w:noProof/>
                </w:rPr>
                <w:t>202</w:t>
              </w:r>
              <w:r w:rsidR="00EE72B9">
                <w:rPr>
                  <w:noProof/>
                </w:rPr>
                <w:t>4</w:t>
              </w:r>
              <w:r w:rsidR="00683989" w:rsidRPr="00B46C48">
                <w:rPr>
                  <w:noProof/>
                </w:rPr>
                <w:t>-</w:t>
              </w:r>
              <w:r w:rsidR="00EE72B9">
                <w:rPr>
                  <w:noProof/>
                </w:rPr>
                <w:t>02</w:t>
              </w:r>
              <w:r w:rsidR="00683989" w:rsidRPr="00B46C48">
                <w:rPr>
                  <w:noProof/>
                </w:rPr>
                <w:t>-</w:t>
              </w:r>
            </w:fldSimple>
            <w:r w:rsidR="00EE72B9">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6A655D6A" w:rsidR="001E41F3" w:rsidRPr="00A67F36" w:rsidRDefault="007461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af"/>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535EE" w:rsidR="008A66D0" w:rsidRPr="009503F3" w:rsidRDefault="008A66D0" w:rsidP="007D0578">
            <w:pPr>
              <w:pStyle w:val="CRCoverPage"/>
              <w:spacing w:after="0"/>
              <w:rPr>
                <w:noProof/>
                <w:color w:val="FF0000"/>
              </w:rPr>
            </w:pPr>
            <w:r>
              <w:t>For the gap combination of mix per-UE and per-FR gap</w:t>
            </w:r>
            <w:r>
              <w:rPr>
                <w:rFonts w:hint="eastAsia"/>
                <w:lang w:eastAsia="zh-CN"/>
              </w:rPr>
              <w:t>,</w:t>
            </w:r>
            <w:r>
              <w:rPr>
                <w:lang w:eastAsia="zh-CN"/>
              </w:rPr>
              <w:t xml:space="preserve"> the per-</w:t>
            </w:r>
            <w:r w:rsidR="00583D2F">
              <w:rPr>
                <w:lang w:eastAsia="zh-CN"/>
              </w:rPr>
              <w:t>UE</w:t>
            </w:r>
            <w:r>
              <w:rPr>
                <w:lang w:eastAsia="zh-CN"/>
              </w:rPr>
              <w:t xml:space="preserve"> gap should be associated with PRS measurements and cannot be configured as NCSG. Therefore, th</w:t>
            </w:r>
            <w:r w:rsidR="003441D1">
              <w:rPr>
                <w:lang w:eastAsia="zh-CN"/>
              </w:rPr>
              <w:t xml:space="preserve">e </w:t>
            </w:r>
            <w:r>
              <w:rPr>
                <w:lang w:eastAsia="zh-CN"/>
              </w:rPr>
              <w:t>combination</w:t>
            </w:r>
            <w:r w:rsidR="003441D1">
              <w:rPr>
                <w:lang w:eastAsia="zh-CN"/>
              </w:rPr>
              <w:t xml:space="preserve"> of per-UE NCSG and per-FR gap</w:t>
            </w:r>
            <w:bookmarkStart w:id="2" w:name="_GoBack"/>
            <w:bookmarkEnd w:id="2"/>
            <w:r>
              <w:rPr>
                <w:lang w:eastAsia="zh-CN"/>
              </w:rPr>
              <w:t xml:space="preserve"> is not reasonable. Besides, the collision </w:t>
            </w:r>
            <w:r w:rsidR="006C22E3">
              <w:rPr>
                <w:lang w:eastAsia="zh-CN"/>
              </w:rPr>
              <w:t xml:space="preserve">case </w:t>
            </w:r>
            <w:r>
              <w:rPr>
                <w:lang w:eastAsia="zh-CN"/>
              </w:rPr>
              <w:t>of one per-FR NCSG and per-FR gap in the same FR is missing.</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9503F3" w:rsidRDefault="00E6474E" w:rsidP="00E6474E">
            <w:pPr>
              <w:pStyle w:val="CRCoverPage"/>
              <w:spacing w:after="0"/>
              <w:rPr>
                <w:noProof/>
                <w:color w:val="FF0000"/>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2A98F835" w14:textId="468E3DED" w:rsidR="006C22E3" w:rsidRPr="0035512D" w:rsidRDefault="006C22E3" w:rsidP="0035512D">
            <w:pPr>
              <w:pStyle w:val="CRCoverPage"/>
              <w:numPr>
                <w:ilvl w:val="0"/>
                <w:numId w:val="61"/>
              </w:numPr>
              <w:spacing w:after="0"/>
              <w:rPr>
                <w:rFonts w:cs="Arial"/>
                <w:noProof/>
                <w:lang w:eastAsia="zh-CN"/>
              </w:rPr>
            </w:pPr>
            <w:r w:rsidRPr="0035512D">
              <w:rPr>
                <w:rFonts w:cs="Arial"/>
                <w:noProof/>
                <w:lang w:eastAsia="zh-CN"/>
              </w:rPr>
              <w:t>Remove the collsion case of one per-UE NCSG and one per-FR gap.</w:t>
            </w:r>
          </w:p>
          <w:p w14:paraId="31C656EC" w14:textId="568F8695" w:rsidR="00C37C55" w:rsidRPr="007F35FB" w:rsidRDefault="006C22E3" w:rsidP="00037B1E">
            <w:pPr>
              <w:pStyle w:val="CRCoverPage"/>
              <w:numPr>
                <w:ilvl w:val="0"/>
                <w:numId w:val="61"/>
              </w:numPr>
              <w:spacing w:after="0"/>
              <w:rPr>
                <w:rFonts w:cs="Arial"/>
                <w:noProof/>
                <w:lang w:eastAsia="zh-CN"/>
              </w:rPr>
            </w:pPr>
            <w:r w:rsidRPr="0035512D">
              <w:rPr>
                <w:rFonts w:cs="Arial"/>
                <w:noProof/>
                <w:lang w:eastAsia="zh-CN"/>
              </w:rPr>
              <w:t>Add the collision case of one per-FR NCSG and one per-FR gap in the same FR.</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9503F3" w:rsidRDefault="00E6474E" w:rsidP="00E6474E">
            <w:pPr>
              <w:pStyle w:val="CRCoverPage"/>
              <w:spacing w:after="0"/>
              <w:rPr>
                <w:noProof/>
                <w:color w:val="FF0000"/>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0FF9A" w:rsidR="00E6474E" w:rsidRPr="009503F3" w:rsidRDefault="007F35FB" w:rsidP="001F75C6">
            <w:pPr>
              <w:pStyle w:val="CRCoverPage"/>
              <w:spacing w:after="0"/>
              <w:rPr>
                <w:noProof/>
                <w:color w:val="FF0000"/>
              </w:rPr>
            </w:pPr>
            <w:r>
              <w:rPr>
                <w:noProof/>
              </w:rPr>
              <w:t>The NCSG collision will be</w:t>
            </w:r>
            <w:r w:rsidR="001D51A5" w:rsidRPr="007F35FB">
              <w:rPr>
                <w:noProof/>
              </w:rPr>
              <w:t xml:space="preserve"> incomplete</w:t>
            </w:r>
            <w:r w:rsidR="00ED34ED" w:rsidRPr="007F35FB">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9503F3" w:rsidRDefault="00E6474E" w:rsidP="00E6474E">
            <w:pPr>
              <w:pStyle w:val="CRCoverPage"/>
              <w:spacing w:after="0"/>
              <w:rPr>
                <w:noProof/>
                <w:color w:val="FF0000"/>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610C8985" w14:textId="559FE147" w:rsidR="00037B1E" w:rsidRPr="009503F3" w:rsidRDefault="005A6840" w:rsidP="00037B1E">
            <w:pPr>
              <w:pStyle w:val="CRCoverPage"/>
              <w:spacing w:after="0"/>
              <w:rPr>
                <w:noProof/>
                <w:color w:val="FF0000"/>
              </w:rPr>
            </w:pPr>
            <w:r w:rsidRPr="009503F3">
              <w:rPr>
                <w:noProof/>
                <w:color w:val="FF0000"/>
              </w:rPr>
              <w:t xml:space="preserve"> </w:t>
            </w:r>
            <w:r w:rsidRPr="00433BC1">
              <w:rPr>
                <w:noProof/>
              </w:rPr>
              <w:t>9.1.</w:t>
            </w:r>
            <w:r w:rsidR="00CC3DDF" w:rsidRPr="00433BC1">
              <w:rPr>
                <w:noProof/>
              </w:rPr>
              <w:t>13</w:t>
            </w:r>
            <w:r w:rsidR="00896096" w:rsidRPr="00433BC1">
              <w:rPr>
                <w:noProof/>
              </w:rPr>
              <w:t>.3</w:t>
            </w:r>
          </w:p>
          <w:p w14:paraId="2E8CC96B" w14:textId="2D336536" w:rsidR="00E6474E" w:rsidRPr="009503F3" w:rsidRDefault="00E6474E" w:rsidP="005A6840">
            <w:pPr>
              <w:pStyle w:val="CRCoverPage"/>
              <w:spacing w:after="0"/>
              <w:rPr>
                <w:noProof/>
                <w:color w:val="FF0000"/>
              </w:rPr>
            </w:pP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3BFB3978" w14:textId="2B043628" w:rsidR="000E5F76" w:rsidRDefault="000E5F76" w:rsidP="000E5F76">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270A6433" w14:textId="62D2C895" w:rsidR="0084456C" w:rsidRPr="0084456C" w:rsidRDefault="0084456C" w:rsidP="0084456C">
      <w:pPr>
        <w:rPr>
          <w:b/>
          <w:bCs/>
          <w:color w:val="FF0000"/>
        </w:rPr>
      </w:pPr>
      <w:r w:rsidRPr="00BB08E3">
        <w:rPr>
          <w:b/>
          <w:bCs/>
          <w:color w:val="FF0000"/>
        </w:rPr>
        <w:t>&lt;unchanged sections omitted&gt;</w:t>
      </w:r>
    </w:p>
    <w:p w14:paraId="48E5D655" w14:textId="77777777" w:rsidR="007167DA" w:rsidRPr="009C5807" w:rsidRDefault="007167DA" w:rsidP="007167DA">
      <w:pPr>
        <w:pStyle w:val="40"/>
        <w:rPr>
          <w:lang w:eastAsia="zh-CN"/>
        </w:rPr>
      </w:pPr>
      <w:r>
        <w:rPr>
          <w:lang w:eastAsia="zh-CN"/>
        </w:rPr>
        <w:t>9.1.13</w:t>
      </w:r>
      <w:r w:rsidRPr="009C5807">
        <w:rPr>
          <w:lang w:eastAsia="zh-CN"/>
        </w:rPr>
        <w:t>.</w:t>
      </w:r>
      <w:r>
        <w:rPr>
          <w:lang w:eastAsia="zh-CN"/>
        </w:rPr>
        <w:t>3</w:t>
      </w:r>
      <w:r w:rsidRPr="009C5807">
        <w:rPr>
          <w:lang w:eastAsia="zh-CN"/>
        </w:rPr>
        <w:tab/>
      </w:r>
      <w:r>
        <w:rPr>
          <w:lang w:eastAsia="zh-CN"/>
        </w:rPr>
        <w:t>Collision involving NCSGs</w:t>
      </w:r>
    </w:p>
    <w:p w14:paraId="345C61E8" w14:textId="77777777" w:rsidR="007167DA" w:rsidRDefault="007167DA" w:rsidP="007167DA">
      <w:pPr>
        <w:rPr>
          <w:lang w:eastAsia="zh-CN"/>
        </w:rPr>
      </w:pPr>
      <w:r>
        <w:rPr>
          <w:lang w:eastAsia="zh-CN"/>
        </w:rPr>
        <w:t xml:space="preserve">Collisions between occasions of two [gap occasions with NCSG] may occur as specified in this clause if the two occasions are </w:t>
      </w:r>
    </w:p>
    <w:p w14:paraId="5724D1C1" w14:textId="77777777" w:rsidR="007167DA" w:rsidRDefault="007167DA" w:rsidP="007167DA">
      <w:pPr>
        <w:pStyle w:val="B10"/>
      </w:pPr>
      <w:r>
        <w:t>-</w:t>
      </w:r>
      <w:r>
        <w:tab/>
        <w:t>two per-UE NCSG, or</w:t>
      </w:r>
    </w:p>
    <w:p w14:paraId="3A8FB61A" w14:textId="77777777" w:rsidR="007167DA" w:rsidRDefault="007167DA" w:rsidP="007167DA">
      <w:pPr>
        <w:pStyle w:val="B10"/>
      </w:pPr>
      <w:r>
        <w:t>-</w:t>
      </w:r>
      <w:r>
        <w:tab/>
        <w:t>two per-FR NCSG in the same FR, or</w:t>
      </w:r>
    </w:p>
    <w:p w14:paraId="3649C6E2" w14:textId="77777777" w:rsidR="007167DA" w:rsidRDefault="007167DA" w:rsidP="007167DA">
      <w:pPr>
        <w:pStyle w:val="B10"/>
      </w:pPr>
      <w:r>
        <w:t>-</w:t>
      </w:r>
      <w:r>
        <w:tab/>
        <w:t>one per-UE NCSG</w:t>
      </w:r>
      <w:r w:rsidRPr="009A425C">
        <w:t xml:space="preserve"> </w:t>
      </w:r>
      <w:r>
        <w:t>and</w:t>
      </w:r>
      <w:r w:rsidRPr="009A425C">
        <w:t xml:space="preserve"> </w:t>
      </w:r>
      <w:r>
        <w:t>one per-UE measurement gap, or</w:t>
      </w:r>
    </w:p>
    <w:p w14:paraId="475F91DC" w14:textId="77777777" w:rsidR="007167DA" w:rsidRDefault="007167DA" w:rsidP="007167DA">
      <w:pPr>
        <w:pStyle w:val="B10"/>
      </w:pPr>
      <w:r>
        <w:t>-</w:t>
      </w:r>
      <w:r>
        <w:tab/>
        <w:t>one per-UE measurement gap and one per-FR NCSG, or</w:t>
      </w:r>
    </w:p>
    <w:p w14:paraId="4AFC003D" w14:textId="033C12B7" w:rsidR="003E3E82" w:rsidRDefault="007167DA" w:rsidP="003E3E82">
      <w:pPr>
        <w:pStyle w:val="B10"/>
        <w:rPr>
          <w:ins w:id="3" w:author="OPPO - RAN4 #110" w:date="2024-01-23T16:00:00Z"/>
        </w:rPr>
      </w:pPr>
      <w:del w:id="4" w:author="OPPO - RAN4 #110" w:date="2024-01-23T16:01:00Z">
        <w:r w:rsidDel="003E3E82">
          <w:delText>-</w:delText>
        </w:r>
        <w:r w:rsidDel="003E3E82">
          <w:tab/>
          <w:delText>one per-UE NCSG and one per-FR measurement gap</w:delText>
        </w:r>
      </w:del>
    </w:p>
    <w:p w14:paraId="3D42E946" w14:textId="42351A07" w:rsidR="003E3E82" w:rsidRDefault="003E3E82" w:rsidP="007167DA">
      <w:pPr>
        <w:pStyle w:val="B10"/>
      </w:pPr>
      <w:ins w:id="5" w:author="OPPO - RAN4 #110" w:date="2024-01-23T16:00:00Z">
        <w:r>
          <w:t>-</w:t>
        </w:r>
        <w:r>
          <w:tab/>
          <w:t>one per-FR NCSG and one per-FR measurement gap in the same FR.</w:t>
        </w:r>
      </w:ins>
    </w:p>
    <w:p w14:paraId="0F88E967" w14:textId="4BC28156" w:rsidR="007167DA" w:rsidRPr="00E354F5" w:rsidRDefault="007167DA" w:rsidP="007167DA">
      <w:pPr>
        <w:rPr>
          <w:lang w:eastAsia="zh-CN"/>
        </w:rPr>
      </w:pPr>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w:t>
      </w:r>
      <w:del w:id="6" w:author="OPPO - RAN4 #110" w:date="2024-01-23T16:10:00Z">
        <w:r w:rsidRPr="00831DFF" w:rsidDel="00733279">
          <w:rPr>
            <w:lang w:eastAsia="zh-CN"/>
          </w:rPr>
          <w:delText xml:space="preserve">collison </w:delText>
        </w:r>
      </w:del>
      <w:ins w:id="7" w:author="OPPO - RAN4 #110" w:date="2024-01-23T16:10:00Z">
        <w:r w:rsidR="00733279">
          <w:rPr>
            <w:lang w:eastAsia="zh-CN"/>
          </w:rPr>
          <w:t>dropping</w:t>
        </w:r>
        <w:r w:rsidR="00733279" w:rsidRPr="00831DFF">
          <w:rPr>
            <w:lang w:eastAsia="zh-CN"/>
          </w:rPr>
          <w:t xml:space="preserve"> </w:t>
        </w:r>
      </w:ins>
      <w:r w:rsidRPr="00831DFF">
        <w:rPr>
          <w:lang w:eastAsia="zh-CN"/>
        </w:rPr>
        <w:t xml:space="preserve">rule </w:t>
      </w:r>
      <w:ins w:id="8" w:author="OPPO - RAN4 #110" w:date="2024-01-23T16:10:00Z">
        <w:r w:rsidR="00733279">
          <w:rPr>
            <w:lang w:eastAsia="zh-CN"/>
          </w:rPr>
          <w:t xml:space="preserve">based on configured priorities </w:t>
        </w:r>
      </w:ins>
      <w:r w:rsidRPr="00831DFF">
        <w:rPr>
          <w:lang w:eastAsia="zh-CN"/>
        </w:rPr>
        <w:t xml:space="preserve">applies. </w:t>
      </w:r>
    </w:p>
    <w:p w14:paraId="126ECAF8" w14:textId="77777777" w:rsidR="007167DA" w:rsidRDefault="007167DA" w:rsidP="007167DA">
      <w:pPr>
        <w:rPr>
          <w:lang w:eastAsia="zh-CN"/>
        </w:rPr>
      </w:pPr>
      <w:r>
        <w:rPr>
          <w:lang w:eastAsia="zh-CN"/>
        </w:rPr>
        <w:t>When the first occasion is NCSG, the ending point is the end of VIL2 and/or when the second occasion is NCSG, the starting point is the start of VIL1.The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p>
    <w:p w14:paraId="1EFEF01F" w14:textId="713E8CB2" w:rsidR="000E5F76" w:rsidRDefault="000E5F76" w:rsidP="000E5F76">
      <w:pPr>
        <w:jc w:val="center"/>
        <w:rPr>
          <w:noProof/>
        </w:rPr>
      </w:pPr>
      <w:r w:rsidRPr="00A67F36">
        <w:rPr>
          <w:b/>
          <w:color w:val="0070C0"/>
          <w:sz w:val="32"/>
          <w:szCs w:val="32"/>
          <w:lang w:eastAsia="zh-CN"/>
        </w:rPr>
        <w:t>-------------END OF CHANGE</w:t>
      </w:r>
      <w:r>
        <w:rPr>
          <w:b/>
          <w:color w:val="0070C0"/>
          <w:sz w:val="32"/>
          <w:szCs w:val="32"/>
          <w:lang w:eastAsia="zh-CN"/>
        </w:rPr>
        <w:t xml:space="preserve"> </w:t>
      </w:r>
      <w:r w:rsidR="00124294">
        <w:rPr>
          <w:b/>
          <w:color w:val="0070C0"/>
          <w:sz w:val="32"/>
          <w:szCs w:val="32"/>
          <w:lang w:eastAsia="zh-CN"/>
        </w:rPr>
        <w:t>1</w:t>
      </w:r>
      <w:r w:rsidRPr="00A67F36">
        <w:rPr>
          <w:b/>
          <w:color w:val="0070C0"/>
          <w:sz w:val="32"/>
          <w:szCs w:val="32"/>
          <w:lang w:eastAsia="zh-CN"/>
        </w:rPr>
        <w:t>--------------</w:t>
      </w:r>
    </w:p>
    <w:p w14:paraId="267AED53" w14:textId="77777777" w:rsidR="0080112F" w:rsidRDefault="0080112F" w:rsidP="00071E17">
      <w:pPr>
        <w:rPr>
          <w:noProof/>
        </w:rPr>
      </w:pPr>
    </w:p>
    <w:sectPr w:rsidR="008011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1D180" w14:textId="77777777" w:rsidR="00B549D8" w:rsidRDefault="00B549D8">
      <w:r>
        <w:separator/>
      </w:r>
    </w:p>
  </w:endnote>
  <w:endnote w:type="continuationSeparator" w:id="0">
    <w:p w14:paraId="7F165BA5" w14:textId="77777777" w:rsidR="00B549D8" w:rsidRDefault="00B549D8">
      <w:r>
        <w:continuationSeparator/>
      </w:r>
    </w:p>
  </w:endnote>
  <w:endnote w:type="continuationNotice" w:id="1">
    <w:p w14:paraId="3DF77B05" w14:textId="77777777" w:rsidR="00B549D8" w:rsidRDefault="00B54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FB64" w14:textId="77777777" w:rsidR="00B549D8" w:rsidRDefault="00B549D8">
      <w:r>
        <w:separator/>
      </w:r>
    </w:p>
  </w:footnote>
  <w:footnote w:type="continuationSeparator" w:id="0">
    <w:p w14:paraId="498E5173" w14:textId="77777777" w:rsidR="00B549D8" w:rsidRDefault="00B549D8">
      <w:r>
        <w:continuationSeparator/>
      </w:r>
    </w:p>
  </w:footnote>
  <w:footnote w:type="continuationNotice" w:id="1">
    <w:p w14:paraId="2B92D1E7" w14:textId="77777777" w:rsidR="00B549D8" w:rsidRDefault="00B54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B43" w:rsidRDefault="008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B43" w:rsidRDefault="008A5B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B43" w:rsidRDefault="008A5B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B43" w:rsidRDefault="008A5B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6CB7269"/>
    <w:multiLevelType w:val="hybridMultilevel"/>
    <w:tmpl w:val="539ACC0C"/>
    <w:lvl w:ilvl="0" w:tplc="65201072">
      <w:start w:val="1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8315DA7"/>
    <w:multiLevelType w:val="hybridMultilevel"/>
    <w:tmpl w:val="6AF47D1E"/>
    <w:lvl w:ilvl="0" w:tplc="18FCDBC4">
      <w:start w:val="202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AE13416"/>
    <w:multiLevelType w:val="hybridMultilevel"/>
    <w:tmpl w:val="E22C6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8"/>
  </w:num>
  <w:num w:numId="2">
    <w:abstractNumId w:val="54"/>
  </w:num>
  <w:num w:numId="3">
    <w:abstractNumId w:val="27"/>
  </w:num>
  <w:num w:numId="4">
    <w:abstractNumId w:val="29"/>
  </w:num>
  <w:num w:numId="5">
    <w:abstractNumId w:val="2"/>
  </w:num>
  <w:num w:numId="6">
    <w:abstractNumId w:val="31"/>
  </w:num>
  <w:num w:numId="7">
    <w:abstractNumId w:val="10"/>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53"/>
  </w:num>
  <w:num w:numId="14">
    <w:abstractNumId w:val="49"/>
  </w:num>
  <w:num w:numId="15">
    <w:abstractNumId w:val="36"/>
  </w:num>
  <w:num w:numId="16">
    <w:abstractNumId w:val="40"/>
  </w:num>
  <w:num w:numId="17">
    <w:abstractNumId w:val="9"/>
  </w:num>
  <w:num w:numId="18">
    <w:abstractNumId w:val="11"/>
  </w:num>
  <w:num w:numId="19">
    <w:abstractNumId w:val="46"/>
  </w:num>
  <w:num w:numId="20">
    <w:abstractNumId w:val="23"/>
  </w:num>
  <w:num w:numId="21">
    <w:abstractNumId w:val="57"/>
  </w:num>
  <w:num w:numId="22">
    <w:abstractNumId w:val="4"/>
  </w:num>
  <w:num w:numId="23">
    <w:abstractNumId w:val="24"/>
  </w:num>
  <w:num w:numId="24">
    <w:abstractNumId w:val="22"/>
  </w:num>
  <w:num w:numId="25">
    <w:abstractNumId w:val="51"/>
  </w:num>
  <w:num w:numId="26">
    <w:abstractNumId w:val="34"/>
  </w:num>
  <w:num w:numId="27">
    <w:abstractNumId w:val="35"/>
  </w:num>
  <w:num w:numId="28">
    <w:abstractNumId w:val="55"/>
  </w:num>
  <w:num w:numId="29">
    <w:abstractNumId w:val="37"/>
  </w:num>
  <w:num w:numId="30">
    <w:abstractNumId w:val="25"/>
  </w:num>
  <w:num w:numId="31">
    <w:abstractNumId w:val="5"/>
  </w:num>
  <w:num w:numId="32">
    <w:abstractNumId w:val="7"/>
  </w:num>
  <w:num w:numId="33">
    <w:abstractNumId w:val="16"/>
  </w:num>
  <w:num w:numId="34">
    <w:abstractNumId w:val="41"/>
  </w:num>
  <w:num w:numId="35">
    <w:abstractNumId w:val="1"/>
  </w:num>
  <w:num w:numId="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6"/>
  </w:num>
  <w:num w:numId="38">
    <w:abstractNumId w:val="47"/>
  </w:num>
  <w:num w:numId="39">
    <w:abstractNumId w:val="13"/>
  </w:num>
  <w:num w:numId="40">
    <w:abstractNumId w:val="17"/>
  </w:num>
  <w:num w:numId="41">
    <w:abstractNumId w:val="58"/>
  </w:num>
  <w:num w:numId="42">
    <w:abstractNumId w:val="28"/>
  </w:num>
  <w:num w:numId="43">
    <w:abstractNumId w:val="38"/>
  </w:num>
  <w:num w:numId="44">
    <w:abstractNumId w:val="26"/>
  </w:num>
  <w:num w:numId="45">
    <w:abstractNumId w:val="15"/>
  </w:num>
  <w:num w:numId="46">
    <w:abstractNumId w:val="21"/>
  </w:num>
  <w:num w:numId="47">
    <w:abstractNumId w:val="14"/>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8"/>
  </w:num>
  <w:num w:numId="50">
    <w:abstractNumId w:val="42"/>
  </w:num>
  <w:num w:numId="51">
    <w:abstractNumId w:val="44"/>
  </w:num>
  <w:num w:numId="52">
    <w:abstractNumId w:val="33"/>
  </w:num>
  <w:num w:numId="53">
    <w:abstractNumId w:val="56"/>
  </w:num>
  <w:num w:numId="54">
    <w:abstractNumId w:val="19"/>
  </w:num>
  <w:num w:numId="55">
    <w:abstractNumId w:val="30"/>
  </w:num>
  <w:num w:numId="56">
    <w:abstractNumId w:val="39"/>
  </w:num>
  <w:num w:numId="57">
    <w:abstractNumId w:val="20"/>
  </w:num>
  <w:num w:numId="5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abstractNumId w:val="3"/>
  </w:num>
  <w:num w:numId="60">
    <w:abstractNumId w:val="12"/>
  </w:num>
  <w:num w:numId="61">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0">
    <w15:presenceInfo w15:providerId="None" w15:userId="OPPO - RAN4 #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6292"/>
    <w:rsid w:val="0000729E"/>
    <w:rsid w:val="0001297F"/>
    <w:rsid w:val="00012CE8"/>
    <w:rsid w:val="00013BFF"/>
    <w:rsid w:val="000151A8"/>
    <w:rsid w:val="0002131C"/>
    <w:rsid w:val="00021D3B"/>
    <w:rsid w:val="00022E4A"/>
    <w:rsid w:val="00024BEB"/>
    <w:rsid w:val="000301FD"/>
    <w:rsid w:val="000326D2"/>
    <w:rsid w:val="00036611"/>
    <w:rsid w:val="00036DD2"/>
    <w:rsid w:val="00037B1E"/>
    <w:rsid w:val="000403E7"/>
    <w:rsid w:val="00042079"/>
    <w:rsid w:val="0005083F"/>
    <w:rsid w:val="00051960"/>
    <w:rsid w:val="00052206"/>
    <w:rsid w:val="000528D8"/>
    <w:rsid w:val="0005572A"/>
    <w:rsid w:val="00057414"/>
    <w:rsid w:val="00071E17"/>
    <w:rsid w:val="00072756"/>
    <w:rsid w:val="00072E3B"/>
    <w:rsid w:val="000758DC"/>
    <w:rsid w:val="000807B7"/>
    <w:rsid w:val="00087FD3"/>
    <w:rsid w:val="000A3408"/>
    <w:rsid w:val="000A4B24"/>
    <w:rsid w:val="000A6070"/>
    <w:rsid w:val="000A6394"/>
    <w:rsid w:val="000A6842"/>
    <w:rsid w:val="000B07C0"/>
    <w:rsid w:val="000B31F5"/>
    <w:rsid w:val="000B36AA"/>
    <w:rsid w:val="000B55BD"/>
    <w:rsid w:val="000B7070"/>
    <w:rsid w:val="000B7FED"/>
    <w:rsid w:val="000C038A"/>
    <w:rsid w:val="000C1182"/>
    <w:rsid w:val="000C15BD"/>
    <w:rsid w:val="000C3C4D"/>
    <w:rsid w:val="000C4195"/>
    <w:rsid w:val="000C50A5"/>
    <w:rsid w:val="000C6598"/>
    <w:rsid w:val="000D0733"/>
    <w:rsid w:val="000D2F8D"/>
    <w:rsid w:val="000D44B3"/>
    <w:rsid w:val="000E3D24"/>
    <w:rsid w:val="000E5F76"/>
    <w:rsid w:val="000F4CA9"/>
    <w:rsid w:val="000F6507"/>
    <w:rsid w:val="000F7E00"/>
    <w:rsid w:val="00100A20"/>
    <w:rsid w:val="00101E0A"/>
    <w:rsid w:val="00103D51"/>
    <w:rsid w:val="00105908"/>
    <w:rsid w:val="0011532C"/>
    <w:rsid w:val="0011680E"/>
    <w:rsid w:val="001206B0"/>
    <w:rsid w:val="00124294"/>
    <w:rsid w:val="00125666"/>
    <w:rsid w:val="001358C1"/>
    <w:rsid w:val="00136BE7"/>
    <w:rsid w:val="00140320"/>
    <w:rsid w:val="00142044"/>
    <w:rsid w:val="001432BE"/>
    <w:rsid w:val="00145D43"/>
    <w:rsid w:val="00145E52"/>
    <w:rsid w:val="00146EB3"/>
    <w:rsid w:val="00147957"/>
    <w:rsid w:val="00152112"/>
    <w:rsid w:val="00152EA9"/>
    <w:rsid w:val="0015357D"/>
    <w:rsid w:val="00154DA4"/>
    <w:rsid w:val="001647B1"/>
    <w:rsid w:val="00167449"/>
    <w:rsid w:val="00174134"/>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31B9"/>
    <w:rsid w:val="001B52F0"/>
    <w:rsid w:val="001B7A65"/>
    <w:rsid w:val="001C0D78"/>
    <w:rsid w:val="001C2D69"/>
    <w:rsid w:val="001C2F35"/>
    <w:rsid w:val="001C7982"/>
    <w:rsid w:val="001C7FC9"/>
    <w:rsid w:val="001D0097"/>
    <w:rsid w:val="001D11B2"/>
    <w:rsid w:val="001D1371"/>
    <w:rsid w:val="001D37D0"/>
    <w:rsid w:val="001D4337"/>
    <w:rsid w:val="001D51A5"/>
    <w:rsid w:val="001D56D4"/>
    <w:rsid w:val="001D7812"/>
    <w:rsid w:val="001D78FF"/>
    <w:rsid w:val="001E1BA5"/>
    <w:rsid w:val="001E323A"/>
    <w:rsid w:val="001E41F3"/>
    <w:rsid w:val="001E4F77"/>
    <w:rsid w:val="001E5D1E"/>
    <w:rsid w:val="001E741C"/>
    <w:rsid w:val="001E78EC"/>
    <w:rsid w:val="001F3F58"/>
    <w:rsid w:val="001F44A5"/>
    <w:rsid w:val="001F73E0"/>
    <w:rsid w:val="001F75C6"/>
    <w:rsid w:val="00201C0C"/>
    <w:rsid w:val="0021053B"/>
    <w:rsid w:val="00211964"/>
    <w:rsid w:val="00215DC5"/>
    <w:rsid w:val="0021720C"/>
    <w:rsid w:val="00220B42"/>
    <w:rsid w:val="00232A15"/>
    <w:rsid w:val="00232D04"/>
    <w:rsid w:val="00233625"/>
    <w:rsid w:val="00234B8B"/>
    <w:rsid w:val="00235283"/>
    <w:rsid w:val="00235A2E"/>
    <w:rsid w:val="0023781A"/>
    <w:rsid w:val="002427CE"/>
    <w:rsid w:val="00244F23"/>
    <w:rsid w:val="00250405"/>
    <w:rsid w:val="00250B58"/>
    <w:rsid w:val="00251017"/>
    <w:rsid w:val="00254816"/>
    <w:rsid w:val="002559A9"/>
    <w:rsid w:val="00256085"/>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1335"/>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41D1"/>
    <w:rsid w:val="00345755"/>
    <w:rsid w:val="0034592C"/>
    <w:rsid w:val="0035512D"/>
    <w:rsid w:val="003567D8"/>
    <w:rsid w:val="00356C19"/>
    <w:rsid w:val="003604D0"/>
    <w:rsid w:val="00360803"/>
    <w:rsid w:val="003609EF"/>
    <w:rsid w:val="00361D40"/>
    <w:rsid w:val="0036231A"/>
    <w:rsid w:val="00362F8E"/>
    <w:rsid w:val="00367810"/>
    <w:rsid w:val="00371F56"/>
    <w:rsid w:val="00372609"/>
    <w:rsid w:val="00374DD4"/>
    <w:rsid w:val="00376974"/>
    <w:rsid w:val="003801EB"/>
    <w:rsid w:val="003871A0"/>
    <w:rsid w:val="00387EE2"/>
    <w:rsid w:val="003904CA"/>
    <w:rsid w:val="003926AA"/>
    <w:rsid w:val="003931DD"/>
    <w:rsid w:val="00393417"/>
    <w:rsid w:val="00397778"/>
    <w:rsid w:val="003A2471"/>
    <w:rsid w:val="003A34B5"/>
    <w:rsid w:val="003B05DC"/>
    <w:rsid w:val="003B1CB6"/>
    <w:rsid w:val="003B3391"/>
    <w:rsid w:val="003B6155"/>
    <w:rsid w:val="003B6ED0"/>
    <w:rsid w:val="003C0786"/>
    <w:rsid w:val="003C091A"/>
    <w:rsid w:val="003C1991"/>
    <w:rsid w:val="003C220E"/>
    <w:rsid w:val="003C524E"/>
    <w:rsid w:val="003C5392"/>
    <w:rsid w:val="003C5E6C"/>
    <w:rsid w:val="003C6152"/>
    <w:rsid w:val="003D11DB"/>
    <w:rsid w:val="003D5155"/>
    <w:rsid w:val="003D5235"/>
    <w:rsid w:val="003E0B7B"/>
    <w:rsid w:val="003E1A36"/>
    <w:rsid w:val="003E2D0F"/>
    <w:rsid w:val="003E3E82"/>
    <w:rsid w:val="003E5189"/>
    <w:rsid w:val="003E78BE"/>
    <w:rsid w:val="003F0769"/>
    <w:rsid w:val="003F0EF6"/>
    <w:rsid w:val="003F1313"/>
    <w:rsid w:val="004014D3"/>
    <w:rsid w:val="004015B8"/>
    <w:rsid w:val="004035A6"/>
    <w:rsid w:val="00410371"/>
    <w:rsid w:val="00420977"/>
    <w:rsid w:val="00423D2D"/>
    <w:rsid w:val="004242F1"/>
    <w:rsid w:val="00430696"/>
    <w:rsid w:val="00431E40"/>
    <w:rsid w:val="00432CA8"/>
    <w:rsid w:val="00433BC1"/>
    <w:rsid w:val="00435240"/>
    <w:rsid w:val="00442948"/>
    <w:rsid w:val="00444470"/>
    <w:rsid w:val="00445973"/>
    <w:rsid w:val="00446284"/>
    <w:rsid w:val="004478E3"/>
    <w:rsid w:val="0045060D"/>
    <w:rsid w:val="00450A9E"/>
    <w:rsid w:val="00454082"/>
    <w:rsid w:val="00454962"/>
    <w:rsid w:val="00454B82"/>
    <w:rsid w:val="004618D2"/>
    <w:rsid w:val="00461CF6"/>
    <w:rsid w:val="0046451A"/>
    <w:rsid w:val="0046490D"/>
    <w:rsid w:val="004660E2"/>
    <w:rsid w:val="00472227"/>
    <w:rsid w:val="00473332"/>
    <w:rsid w:val="00476A88"/>
    <w:rsid w:val="004821D6"/>
    <w:rsid w:val="00483B34"/>
    <w:rsid w:val="00486F37"/>
    <w:rsid w:val="00491231"/>
    <w:rsid w:val="004917F1"/>
    <w:rsid w:val="0049238A"/>
    <w:rsid w:val="004927FA"/>
    <w:rsid w:val="00493059"/>
    <w:rsid w:val="004932F3"/>
    <w:rsid w:val="004942B3"/>
    <w:rsid w:val="00495424"/>
    <w:rsid w:val="00497898"/>
    <w:rsid w:val="004A0C84"/>
    <w:rsid w:val="004A0FF1"/>
    <w:rsid w:val="004A2F28"/>
    <w:rsid w:val="004A65D0"/>
    <w:rsid w:val="004A67A4"/>
    <w:rsid w:val="004B0DBB"/>
    <w:rsid w:val="004B1148"/>
    <w:rsid w:val="004B403A"/>
    <w:rsid w:val="004B5BF5"/>
    <w:rsid w:val="004B636C"/>
    <w:rsid w:val="004B75B7"/>
    <w:rsid w:val="004C161B"/>
    <w:rsid w:val="004C3001"/>
    <w:rsid w:val="004C617D"/>
    <w:rsid w:val="004D3EF4"/>
    <w:rsid w:val="004D53C8"/>
    <w:rsid w:val="004D635C"/>
    <w:rsid w:val="004D7695"/>
    <w:rsid w:val="004E1CA9"/>
    <w:rsid w:val="004E2FEB"/>
    <w:rsid w:val="004E390E"/>
    <w:rsid w:val="004F0213"/>
    <w:rsid w:val="004F1508"/>
    <w:rsid w:val="004F24DD"/>
    <w:rsid w:val="004F2E63"/>
    <w:rsid w:val="004F3127"/>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3D2F"/>
    <w:rsid w:val="00586856"/>
    <w:rsid w:val="00586ECB"/>
    <w:rsid w:val="005878CD"/>
    <w:rsid w:val="00587C28"/>
    <w:rsid w:val="0059058A"/>
    <w:rsid w:val="0059084D"/>
    <w:rsid w:val="00592405"/>
    <w:rsid w:val="005927C1"/>
    <w:rsid w:val="00592D74"/>
    <w:rsid w:val="005A009A"/>
    <w:rsid w:val="005A0FAA"/>
    <w:rsid w:val="005A263C"/>
    <w:rsid w:val="005A6840"/>
    <w:rsid w:val="005A7952"/>
    <w:rsid w:val="005B051F"/>
    <w:rsid w:val="005B2263"/>
    <w:rsid w:val="005D135B"/>
    <w:rsid w:val="005D294F"/>
    <w:rsid w:val="005D3B08"/>
    <w:rsid w:val="005E26DA"/>
    <w:rsid w:val="005E2C44"/>
    <w:rsid w:val="005E32CA"/>
    <w:rsid w:val="005E5409"/>
    <w:rsid w:val="005E7720"/>
    <w:rsid w:val="005E7B08"/>
    <w:rsid w:val="005F39CB"/>
    <w:rsid w:val="00601B6B"/>
    <w:rsid w:val="00604AA2"/>
    <w:rsid w:val="00605467"/>
    <w:rsid w:val="00612F47"/>
    <w:rsid w:val="00615D1A"/>
    <w:rsid w:val="00615FF2"/>
    <w:rsid w:val="00621188"/>
    <w:rsid w:val="00622694"/>
    <w:rsid w:val="00624B06"/>
    <w:rsid w:val="006257ED"/>
    <w:rsid w:val="006336C2"/>
    <w:rsid w:val="00635248"/>
    <w:rsid w:val="006361A5"/>
    <w:rsid w:val="006375E3"/>
    <w:rsid w:val="006408C7"/>
    <w:rsid w:val="00640C47"/>
    <w:rsid w:val="006412B2"/>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2BEC"/>
    <w:rsid w:val="006732AD"/>
    <w:rsid w:val="00673C52"/>
    <w:rsid w:val="006762EB"/>
    <w:rsid w:val="00677901"/>
    <w:rsid w:val="00677FE9"/>
    <w:rsid w:val="0068034A"/>
    <w:rsid w:val="006807C0"/>
    <w:rsid w:val="00680FCE"/>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2E3"/>
    <w:rsid w:val="006C2D77"/>
    <w:rsid w:val="006C63D2"/>
    <w:rsid w:val="006D17FB"/>
    <w:rsid w:val="006D201D"/>
    <w:rsid w:val="006D2CB3"/>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167DA"/>
    <w:rsid w:val="007207C3"/>
    <w:rsid w:val="007222AA"/>
    <w:rsid w:val="007223B9"/>
    <w:rsid w:val="00727C30"/>
    <w:rsid w:val="00733279"/>
    <w:rsid w:val="0074087C"/>
    <w:rsid w:val="00740D32"/>
    <w:rsid w:val="00740E75"/>
    <w:rsid w:val="0074422D"/>
    <w:rsid w:val="00745C65"/>
    <w:rsid w:val="007461FA"/>
    <w:rsid w:val="007505F6"/>
    <w:rsid w:val="0075325F"/>
    <w:rsid w:val="00755319"/>
    <w:rsid w:val="00755854"/>
    <w:rsid w:val="00757AD2"/>
    <w:rsid w:val="007707A5"/>
    <w:rsid w:val="00771FC9"/>
    <w:rsid w:val="00774B32"/>
    <w:rsid w:val="00776BD1"/>
    <w:rsid w:val="00780AF0"/>
    <w:rsid w:val="00781842"/>
    <w:rsid w:val="00784AB3"/>
    <w:rsid w:val="00784E09"/>
    <w:rsid w:val="00785C06"/>
    <w:rsid w:val="00792342"/>
    <w:rsid w:val="00796093"/>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35FB"/>
    <w:rsid w:val="007F4C50"/>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4456C"/>
    <w:rsid w:val="00852492"/>
    <w:rsid w:val="00852E21"/>
    <w:rsid w:val="008626E7"/>
    <w:rsid w:val="00863BD3"/>
    <w:rsid w:val="008645AB"/>
    <w:rsid w:val="008655A8"/>
    <w:rsid w:val="00867C5A"/>
    <w:rsid w:val="00870EE7"/>
    <w:rsid w:val="00872510"/>
    <w:rsid w:val="00874560"/>
    <w:rsid w:val="00875F39"/>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96096"/>
    <w:rsid w:val="008A3740"/>
    <w:rsid w:val="008A3D03"/>
    <w:rsid w:val="008A45A6"/>
    <w:rsid w:val="008A5B43"/>
    <w:rsid w:val="008A65D5"/>
    <w:rsid w:val="008A66D0"/>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0865"/>
    <w:rsid w:val="00911541"/>
    <w:rsid w:val="009148DE"/>
    <w:rsid w:val="0091797F"/>
    <w:rsid w:val="00920D41"/>
    <w:rsid w:val="00921766"/>
    <w:rsid w:val="00922BF2"/>
    <w:rsid w:val="00922D79"/>
    <w:rsid w:val="0092407B"/>
    <w:rsid w:val="009338AC"/>
    <w:rsid w:val="00940C89"/>
    <w:rsid w:val="00940EEC"/>
    <w:rsid w:val="00941E30"/>
    <w:rsid w:val="0094215F"/>
    <w:rsid w:val="009503F3"/>
    <w:rsid w:val="00950A3D"/>
    <w:rsid w:val="00951E3F"/>
    <w:rsid w:val="00954848"/>
    <w:rsid w:val="00956377"/>
    <w:rsid w:val="00960C9C"/>
    <w:rsid w:val="00960E18"/>
    <w:rsid w:val="00964C44"/>
    <w:rsid w:val="00965550"/>
    <w:rsid w:val="00966751"/>
    <w:rsid w:val="00971398"/>
    <w:rsid w:val="00972035"/>
    <w:rsid w:val="009755F0"/>
    <w:rsid w:val="009763A0"/>
    <w:rsid w:val="00976E61"/>
    <w:rsid w:val="009777D9"/>
    <w:rsid w:val="00980DDF"/>
    <w:rsid w:val="00981481"/>
    <w:rsid w:val="00982A55"/>
    <w:rsid w:val="00982FC5"/>
    <w:rsid w:val="009845F4"/>
    <w:rsid w:val="009854A3"/>
    <w:rsid w:val="00986324"/>
    <w:rsid w:val="00987408"/>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263E"/>
    <w:rsid w:val="00A141C0"/>
    <w:rsid w:val="00A1524C"/>
    <w:rsid w:val="00A16535"/>
    <w:rsid w:val="00A213FE"/>
    <w:rsid w:val="00A23B7D"/>
    <w:rsid w:val="00A246B6"/>
    <w:rsid w:val="00A24D1F"/>
    <w:rsid w:val="00A255A1"/>
    <w:rsid w:val="00A2680C"/>
    <w:rsid w:val="00A33531"/>
    <w:rsid w:val="00A35727"/>
    <w:rsid w:val="00A47754"/>
    <w:rsid w:val="00A47E70"/>
    <w:rsid w:val="00A505EB"/>
    <w:rsid w:val="00A50CF0"/>
    <w:rsid w:val="00A514DF"/>
    <w:rsid w:val="00A5593A"/>
    <w:rsid w:val="00A56977"/>
    <w:rsid w:val="00A654A8"/>
    <w:rsid w:val="00A673DF"/>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A744F"/>
    <w:rsid w:val="00AB5A74"/>
    <w:rsid w:val="00AC1E8E"/>
    <w:rsid w:val="00AC31CA"/>
    <w:rsid w:val="00AC5820"/>
    <w:rsid w:val="00AC58CE"/>
    <w:rsid w:val="00AC5B23"/>
    <w:rsid w:val="00AD0C8B"/>
    <w:rsid w:val="00AD1323"/>
    <w:rsid w:val="00AD1873"/>
    <w:rsid w:val="00AD1CD8"/>
    <w:rsid w:val="00AD1D54"/>
    <w:rsid w:val="00AD20AC"/>
    <w:rsid w:val="00AD2D83"/>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1F5"/>
    <w:rsid w:val="00B0776F"/>
    <w:rsid w:val="00B10B6A"/>
    <w:rsid w:val="00B1255E"/>
    <w:rsid w:val="00B1274D"/>
    <w:rsid w:val="00B143E7"/>
    <w:rsid w:val="00B16977"/>
    <w:rsid w:val="00B205D3"/>
    <w:rsid w:val="00B241A2"/>
    <w:rsid w:val="00B2569F"/>
    <w:rsid w:val="00B258BB"/>
    <w:rsid w:val="00B3079A"/>
    <w:rsid w:val="00B33032"/>
    <w:rsid w:val="00B3691E"/>
    <w:rsid w:val="00B46C48"/>
    <w:rsid w:val="00B51D30"/>
    <w:rsid w:val="00B53AA4"/>
    <w:rsid w:val="00B53B1B"/>
    <w:rsid w:val="00B549D8"/>
    <w:rsid w:val="00B60255"/>
    <w:rsid w:val="00B64151"/>
    <w:rsid w:val="00B64868"/>
    <w:rsid w:val="00B6710E"/>
    <w:rsid w:val="00B67B97"/>
    <w:rsid w:val="00B713AA"/>
    <w:rsid w:val="00B730A9"/>
    <w:rsid w:val="00B76BAB"/>
    <w:rsid w:val="00B77A91"/>
    <w:rsid w:val="00B81C1E"/>
    <w:rsid w:val="00B84965"/>
    <w:rsid w:val="00B93EC6"/>
    <w:rsid w:val="00B9679D"/>
    <w:rsid w:val="00B968C8"/>
    <w:rsid w:val="00BA1327"/>
    <w:rsid w:val="00BA3EC5"/>
    <w:rsid w:val="00BA4C8A"/>
    <w:rsid w:val="00BA51D9"/>
    <w:rsid w:val="00BA58E4"/>
    <w:rsid w:val="00BA60A8"/>
    <w:rsid w:val="00BB2D5D"/>
    <w:rsid w:val="00BB5DFC"/>
    <w:rsid w:val="00BC0363"/>
    <w:rsid w:val="00BC0536"/>
    <w:rsid w:val="00BC06FD"/>
    <w:rsid w:val="00BC0F05"/>
    <w:rsid w:val="00BC1E88"/>
    <w:rsid w:val="00BC3011"/>
    <w:rsid w:val="00BC41F0"/>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1BDA"/>
    <w:rsid w:val="00C33546"/>
    <w:rsid w:val="00C37C55"/>
    <w:rsid w:val="00C40A65"/>
    <w:rsid w:val="00C464C3"/>
    <w:rsid w:val="00C46CB8"/>
    <w:rsid w:val="00C477FA"/>
    <w:rsid w:val="00C47A9E"/>
    <w:rsid w:val="00C607E4"/>
    <w:rsid w:val="00C608E2"/>
    <w:rsid w:val="00C64EAE"/>
    <w:rsid w:val="00C662D1"/>
    <w:rsid w:val="00C66BA2"/>
    <w:rsid w:val="00C670E4"/>
    <w:rsid w:val="00C80148"/>
    <w:rsid w:val="00C82547"/>
    <w:rsid w:val="00C82B47"/>
    <w:rsid w:val="00C84DBB"/>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3DDF"/>
    <w:rsid w:val="00CC5026"/>
    <w:rsid w:val="00CC619B"/>
    <w:rsid w:val="00CC6887"/>
    <w:rsid w:val="00CC68D0"/>
    <w:rsid w:val="00CC6F7A"/>
    <w:rsid w:val="00CD233F"/>
    <w:rsid w:val="00CD5CED"/>
    <w:rsid w:val="00CD6038"/>
    <w:rsid w:val="00CD65C1"/>
    <w:rsid w:val="00CD660A"/>
    <w:rsid w:val="00CD75A4"/>
    <w:rsid w:val="00CE6214"/>
    <w:rsid w:val="00CF2E80"/>
    <w:rsid w:val="00CF5985"/>
    <w:rsid w:val="00CF6C08"/>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57EE8"/>
    <w:rsid w:val="00D6060B"/>
    <w:rsid w:val="00D60B05"/>
    <w:rsid w:val="00D66520"/>
    <w:rsid w:val="00D66A4C"/>
    <w:rsid w:val="00D735A0"/>
    <w:rsid w:val="00D73B09"/>
    <w:rsid w:val="00D73D30"/>
    <w:rsid w:val="00D74DD6"/>
    <w:rsid w:val="00D80379"/>
    <w:rsid w:val="00D81ABC"/>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2630"/>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E59"/>
    <w:rsid w:val="00E77523"/>
    <w:rsid w:val="00E77823"/>
    <w:rsid w:val="00E80045"/>
    <w:rsid w:val="00E86FFA"/>
    <w:rsid w:val="00E90261"/>
    <w:rsid w:val="00E9141F"/>
    <w:rsid w:val="00E917D6"/>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0F02"/>
    <w:rsid w:val="00EE1704"/>
    <w:rsid w:val="00EE2EBB"/>
    <w:rsid w:val="00EE72B9"/>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0709"/>
    <w:rsid w:val="00F44445"/>
    <w:rsid w:val="00F45EAB"/>
    <w:rsid w:val="00F46ED9"/>
    <w:rsid w:val="00F516B6"/>
    <w:rsid w:val="00F5391A"/>
    <w:rsid w:val="00F579AA"/>
    <w:rsid w:val="00F610B3"/>
    <w:rsid w:val="00F61582"/>
    <w:rsid w:val="00F62016"/>
    <w:rsid w:val="00F63A4B"/>
    <w:rsid w:val="00F63E7F"/>
    <w:rsid w:val="00F6550F"/>
    <w:rsid w:val="00F73A31"/>
    <w:rsid w:val="00F8090F"/>
    <w:rsid w:val="00F80D7C"/>
    <w:rsid w:val="00F83855"/>
    <w:rsid w:val="00F872F9"/>
    <w:rsid w:val="00F919EB"/>
    <w:rsid w:val="00F91B86"/>
    <w:rsid w:val="00F91C18"/>
    <w:rsid w:val="00F9289A"/>
    <w:rsid w:val="00F928EC"/>
    <w:rsid w:val="00F92FA8"/>
    <w:rsid w:val="00F949D6"/>
    <w:rsid w:val="00F9755B"/>
    <w:rsid w:val="00FA0271"/>
    <w:rsid w:val="00FA4B34"/>
    <w:rsid w:val="00FA7D0A"/>
    <w:rsid w:val="00FB3F0E"/>
    <w:rsid w:val="00FB6386"/>
    <w:rsid w:val="00FB6A38"/>
    <w:rsid w:val="00FC28D8"/>
    <w:rsid w:val="00FC2F8D"/>
    <w:rsid w:val="00FC6071"/>
    <w:rsid w:val="00FC627B"/>
    <w:rsid w:val="00FC6BFF"/>
    <w:rsid w:val="00FD4320"/>
    <w:rsid w:val="00FD4398"/>
    <w:rsid w:val="00FD4972"/>
    <w:rsid w:val="00FE2E6D"/>
    <w:rsid w:val="00FE35E5"/>
    <w:rsid w:val="00FE3BF0"/>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9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qFormat/>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aliases w:val="SGS Table Basic 1,Table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63D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80">
    <w:name w:val="标题 8 字符"/>
    <w:aliases w:val="Table Heading 字符"/>
    <w:link w:val="8"/>
    <w:qFormat/>
    <w:rsid w:val="00E63D54"/>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63D54"/>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a"/>
    <w:uiPriority w:val="99"/>
    <w:qFormat/>
    <w:rsid w:val="00E63D54"/>
    <w:rPr>
      <w:i/>
      <w:color w:val="0000FF"/>
    </w:rPr>
  </w:style>
  <w:style w:type="character" w:customStyle="1" w:styleId="af9">
    <w:name w:val="文档结构图 字符"/>
    <w:link w:val="af8"/>
    <w:qFormat/>
    <w:rsid w:val="00E63D5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63D54"/>
    <w:rPr>
      <w:rFonts w:ascii="Times New Roman" w:hAnsi="Times New Roman"/>
      <w:sz w:val="16"/>
      <w:lang w:val="en-GB" w:eastAsia="en-US"/>
    </w:rPr>
  </w:style>
  <w:style w:type="character" w:customStyle="1" w:styleId="ab">
    <w:name w:val="列表 字符"/>
    <w:link w:val="aa"/>
    <w:qFormat/>
    <w:rsid w:val="00E63D54"/>
    <w:rPr>
      <w:rFonts w:ascii="Times New Roman" w:hAnsi="Times New Roman"/>
      <w:lang w:val="en-GB" w:eastAsia="en-US"/>
    </w:rPr>
  </w:style>
  <w:style w:type="character" w:customStyle="1" w:styleId="ac">
    <w:name w:val="列表项目符号 字符"/>
    <w:aliases w:val="UL 字符"/>
    <w:link w:val="a9"/>
    <w:qFormat/>
    <w:rsid w:val="00E63D54"/>
    <w:rPr>
      <w:rFonts w:ascii="Times New Roman" w:hAnsi="Times New Roman"/>
      <w:lang w:val="en-GB" w:eastAsia="en-US"/>
    </w:rPr>
  </w:style>
  <w:style w:type="character" w:customStyle="1" w:styleId="24">
    <w:name w:val="列表项目符号 2 字符"/>
    <w:aliases w:val="lb2 字符"/>
    <w:link w:val="23"/>
    <w:qFormat/>
    <w:rsid w:val="00E63D54"/>
    <w:rPr>
      <w:rFonts w:ascii="Times New Roman" w:hAnsi="Times New Roman"/>
      <w:lang w:val="en-GB" w:eastAsia="en-US"/>
    </w:rPr>
  </w:style>
  <w:style w:type="character" w:customStyle="1" w:styleId="33">
    <w:name w:val="列表项目符号 3 字符"/>
    <w:link w:val="32"/>
    <w:qFormat/>
    <w:rsid w:val="00E63D54"/>
    <w:rPr>
      <w:rFonts w:ascii="Times New Roman" w:hAnsi="Times New Roman"/>
      <w:lang w:val="en-GB" w:eastAsia="en-US"/>
    </w:rPr>
  </w:style>
  <w:style w:type="character" w:customStyle="1" w:styleId="26">
    <w:name w:val="列表 2 字符"/>
    <w:link w:val="25"/>
    <w:qFormat/>
    <w:rsid w:val="00E63D54"/>
    <w:rPr>
      <w:rFonts w:ascii="Times New Roman" w:hAnsi="Times New Roman"/>
      <w:lang w:val="en-GB" w:eastAsia="en-US"/>
    </w:rPr>
  </w:style>
  <w:style w:type="paragraph" w:styleId="aff0">
    <w:name w:val="index heading"/>
    <w:basedOn w:val="a"/>
    <w:next w:val="a"/>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63D54"/>
    <w:pPr>
      <w:tabs>
        <w:tab w:val="left" w:pos="1134"/>
      </w:tabs>
      <w:spacing w:after="0"/>
    </w:pPr>
    <w:rPr>
      <w:rFonts w:eastAsia="MS Mincho"/>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qFormat/>
    <w:rsid w:val="00E63D54"/>
    <w:pPr>
      <w:spacing w:before="120" w:after="120"/>
    </w:pPr>
    <w:rPr>
      <w:rFonts w:eastAsia="MS Mincho"/>
      <w: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35"/>
    <w:qFormat/>
    <w:locked/>
    <w:rsid w:val="00E63D54"/>
    <w:rPr>
      <w:rFonts w:ascii="Times New Roman" w:eastAsia="MS Mincho" w:hAnsi="Times New Roman"/>
      <w:b/>
      <w:lang w:val="en-GB" w:eastAsia="en-US"/>
    </w:rPr>
  </w:style>
  <w:style w:type="paragraph" w:customStyle="1" w:styleId="tabletext">
    <w:name w:val="table text"/>
    <w:basedOn w:val="a"/>
    <w:next w:val="table"/>
    <w:uiPriority w:val="99"/>
    <w:qFormat/>
    <w:rsid w:val="00E63D54"/>
    <w:pPr>
      <w:spacing w:after="0"/>
    </w:pPr>
    <w:rPr>
      <w:rFonts w:eastAsia="MS Mincho"/>
      <w:i/>
    </w:rPr>
  </w:style>
  <w:style w:type="paragraph" w:customStyle="1" w:styleId="table">
    <w:name w:val="table"/>
    <w:basedOn w:val="a"/>
    <w:next w:val="a"/>
    <w:uiPriority w:val="99"/>
    <w:qFormat/>
    <w:rsid w:val="00E63D54"/>
    <w:pPr>
      <w:spacing w:after="0"/>
      <w:jc w:val="center"/>
    </w:pPr>
    <w:rPr>
      <w:rFonts w:eastAsia="MS Mincho"/>
      <w:lang w:val="en-US"/>
    </w:rPr>
  </w:style>
  <w:style w:type="paragraph" w:customStyle="1" w:styleId="HE">
    <w:name w:val="HE"/>
    <w:basedOn w:val="a"/>
    <w:uiPriority w:val="99"/>
    <w:qFormat/>
    <w:rsid w:val="00E63D54"/>
    <w:pPr>
      <w:spacing w:after="0"/>
    </w:pPr>
    <w:rPr>
      <w:rFonts w:eastAsia="MS Mincho"/>
      <w:b/>
    </w:rPr>
  </w:style>
  <w:style w:type="paragraph" w:styleId="aff3">
    <w:name w:val="Plain Text"/>
    <w:basedOn w:val="a"/>
    <w:link w:val="aff4"/>
    <w:uiPriority w:val="99"/>
    <w:qFormat/>
    <w:rsid w:val="00E63D54"/>
    <w:pPr>
      <w:spacing w:after="0"/>
    </w:pPr>
    <w:rPr>
      <w:rFonts w:ascii="Courier New" w:eastAsia="MS Mincho" w:hAnsi="Courier New"/>
    </w:rPr>
  </w:style>
  <w:style w:type="character" w:customStyle="1" w:styleId="aff4">
    <w:name w:val="纯文本 字符"/>
    <w:basedOn w:val="a0"/>
    <w:link w:val="aff3"/>
    <w:uiPriority w:val="99"/>
    <w:qFormat/>
    <w:rsid w:val="00E63D54"/>
    <w:rPr>
      <w:rFonts w:ascii="Courier New" w:eastAsia="MS Mincho" w:hAnsi="Courier New"/>
      <w:lang w:val="en-GB" w:eastAsia="en-US"/>
    </w:rPr>
  </w:style>
  <w:style w:type="paragraph" w:customStyle="1" w:styleId="text">
    <w:name w:val="text"/>
    <w:basedOn w:val="a"/>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a"/>
    <w:next w:val="a"/>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a"/>
    <w:uiPriority w:val="99"/>
    <w:qFormat/>
    <w:rsid w:val="00E63D54"/>
    <w:pPr>
      <w:widowControl w:val="0"/>
      <w:tabs>
        <w:tab w:val="num" w:pos="360"/>
      </w:tabs>
      <w:spacing w:before="60" w:after="60"/>
      <w:ind w:left="360" w:hanging="360"/>
      <w:jc w:val="both"/>
    </w:pPr>
    <w:rPr>
      <w:rFonts w:eastAsia="MS Mincho"/>
    </w:rPr>
  </w:style>
  <w:style w:type="paragraph" w:styleId="aff5">
    <w:name w:val="Body Text Indent"/>
    <w:basedOn w:val="a"/>
    <w:link w:val="aff6"/>
    <w:uiPriority w:val="99"/>
    <w:qFormat/>
    <w:rsid w:val="00E63D54"/>
    <w:pPr>
      <w:spacing w:before="240" w:after="0"/>
      <w:ind w:left="360"/>
      <w:jc w:val="both"/>
    </w:pPr>
    <w:rPr>
      <w:rFonts w:eastAsia="MS Mincho"/>
      <w:i/>
      <w:sz w:val="22"/>
    </w:rPr>
  </w:style>
  <w:style w:type="character" w:customStyle="1" w:styleId="aff6">
    <w:name w:val="正文文本缩进 字符"/>
    <w:basedOn w:val="a0"/>
    <w:link w:val="aff5"/>
    <w:uiPriority w:val="99"/>
    <w:qFormat/>
    <w:rsid w:val="00E63D54"/>
    <w:rPr>
      <w:rFonts w:ascii="Times New Roman" w:eastAsia="MS Mincho" w:hAnsi="Times New Roman"/>
      <w:i/>
      <w:sz w:val="22"/>
      <w:lang w:val="en-GB" w:eastAsia="en-US"/>
    </w:rPr>
  </w:style>
  <w:style w:type="character" w:styleId="aff7">
    <w:name w:val="page number"/>
    <w:basedOn w:val="a0"/>
    <w:qFormat/>
    <w:rsid w:val="00E63D54"/>
  </w:style>
  <w:style w:type="character" w:customStyle="1" w:styleId="af2">
    <w:name w:val="批注文字 字符"/>
    <w:link w:val="af1"/>
    <w:uiPriority w:val="99"/>
    <w:qFormat/>
    <w:rsid w:val="00E63D54"/>
    <w:rPr>
      <w:rFonts w:ascii="Times New Roman" w:hAnsi="Times New Roman"/>
      <w:lang w:val="en-GB" w:eastAsia="en-US"/>
    </w:rPr>
  </w:style>
  <w:style w:type="paragraph" w:styleId="27">
    <w:name w:val="Body Text 2"/>
    <w:basedOn w:val="a"/>
    <w:link w:val="28"/>
    <w:uiPriority w:val="99"/>
    <w:qFormat/>
    <w:rsid w:val="00E63D54"/>
    <w:pPr>
      <w:spacing w:after="0"/>
      <w:jc w:val="both"/>
    </w:pPr>
    <w:rPr>
      <w:rFonts w:eastAsia="MS Mincho"/>
      <w:sz w:val="24"/>
    </w:rPr>
  </w:style>
  <w:style w:type="character" w:customStyle="1" w:styleId="28">
    <w:name w:val="正文文本 2 字符"/>
    <w:basedOn w:val="a0"/>
    <w:link w:val="27"/>
    <w:uiPriority w:val="99"/>
    <w:qFormat/>
    <w:rsid w:val="00E63D54"/>
    <w:rPr>
      <w:rFonts w:ascii="Times New Roman" w:eastAsia="MS Mincho" w:hAnsi="Times New Roman"/>
      <w:sz w:val="24"/>
      <w:lang w:val="en-GB" w:eastAsia="en-US"/>
    </w:rPr>
  </w:style>
  <w:style w:type="paragraph" w:customStyle="1" w:styleId="para">
    <w:name w:val="para"/>
    <w:basedOn w:val="a"/>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a"/>
    <w:uiPriority w:val="99"/>
    <w:qFormat/>
    <w:rsid w:val="00E63D54"/>
    <w:pPr>
      <w:tabs>
        <w:tab w:val="center" w:pos="4820"/>
        <w:tab w:val="right" w:pos="9640"/>
      </w:tabs>
    </w:pPr>
    <w:rPr>
      <w:rFonts w:eastAsia="MS Mincho"/>
    </w:rPr>
  </w:style>
  <w:style w:type="paragraph" w:styleId="29">
    <w:name w:val="Body Text Indent 2"/>
    <w:basedOn w:val="a"/>
    <w:link w:val="2a"/>
    <w:uiPriority w:val="99"/>
    <w:qFormat/>
    <w:rsid w:val="00E63D54"/>
    <w:pPr>
      <w:ind w:left="568" w:hanging="568"/>
    </w:pPr>
    <w:rPr>
      <w:rFonts w:eastAsia="MS Mincho"/>
    </w:rPr>
  </w:style>
  <w:style w:type="character" w:customStyle="1" w:styleId="2a">
    <w:name w:val="正文文本缩进 2 字符"/>
    <w:basedOn w:val="a0"/>
    <w:link w:val="29"/>
    <w:uiPriority w:val="99"/>
    <w:qFormat/>
    <w:rsid w:val="00E63D54"/>
    <w:rPr>
      <w:rFonts w:ascii="Times New Roman" w:eastAsia="MS Mincho" w:hAnsi="Times New Roman"/>
      <w:lang w:val="en-GB" w:eastAsia="en-US"/>
    </w:rPr>
  </w:style>
  <w:style w:type="paragraph" w:customStyle="1" w:styleId="List1">
    <w:name w:val="List1"/>
    <w:basedOn w:val="a"/>
    <w:uiPriority w:val="99"/>
    <w:qFormat/>
    <w:rsid w:val="00E63D54"/>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63D54"/>
    <w:rPr>
      <w:rFonts w:eastAsia="MS Mincho"/>
      <w:b/>
      <w:i/>
    </w:rPr>
  </w:style>
  <w:style w:type="character" w:customStyle="1" w:styleId="36">
    <w:name w:val="正文文本 3 字符"/>
    <w:basedOn w:val="a0"/>
    <w:link w:val="35"/>
    <w:uiPriority w:val="99"/>
    <w:qFormat/>
    <w:rsid w:val="00E63D54"/>
    <w:rPr>
      <w:rFonts w:ascii="Times New Roman" w:eastAsia="MS Mincho" w:hAnsi="Times New Roman"/>
      <w:b/>
      <w:i/>
      <w:lang w:val="en-GB" w:eastAsia="en-US"/>
    </w:rPr>
  </w:style>
  <w:style w:type="paragraph" w:customStyle="1" w:styleId="TdocText">
    <w:name w:val="Tdoc_Text"/>
    <w:basedOn w:val="a"/>
    <w:uiPriority w:val="99"/>
    <w:qFormat/>
    <w:rsid w:val="00E63D54"/>
    <w:pPr>
      <w:spacing w:before="120" w:after="0"/>
      <w:jc w:val="both"/>
    </w:pPr>
    <w:rPr>
      <w:rFonts w:eastAsia="MS Mincho"/>
      <w:lang w:val="en-US"/>
    </w:rPr>
  </w:style>
  <w:style w:type="character" w:customStyle="1" w:styleId="af5">
    <w:name w:val="批注框文本 字符"/>
    <w:link w:val="af4"/>
    <w:qFormat/>
    <w:rsid w:val="00E63D54"/>
    <w:rPr>
      <w:rFonts w:ascii="Tahoma" w:hAnsi="Tahoma" w:cs="Tahoma"/>
      <w:sz w:val="16"/>
      <w:szCs w:val="16"/>
      <w:lang w:val="en-GB" w:eastAsia="en-US"/>
    </w:rPr>
  </w:style>
  <w:style w:type="paragraph" w:customStyle="1" w:styleId="centered">
    <w:name w:val="centered"/>
    <w:basedOn w:val="a"/>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a"/>
    <w:uiPriority w:val="99"/>
    <w:qFormat/>
    <w:rsid w:val="00E63D54"/>
    <w:pPr>
      <w:numPr>
        <w:numId w:val="1"/>
      </w:numPr>
      <w:spacing w:after="80"/>
    </w:pPr>
    <w:rPr>
      <w:rFonts w:eastAsia="MS Mincho"/>
      <w:sz w:val="18"/>
      <w:lang w:val="en-US"/>
    </w:rPr>
  </w:style>
  <w:style w:type="character" w:customStyle="1" w:styleId="af7">
    <w:name w:val="批注主题 字符"/>
    <w:link w:val="af6"/>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aff5"/>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宋体"/>
      <w:i/>
      <w:color w:val="0000FF"/>
      <w:lang w:val="en-GB" w:eastAsia="en-US"/>
    </w:rPr>
  </w:style>
  <w:style w:type="paragraph" w:customStyle="1" w:styleId="Bulletedo1">
    <w:name w:val="Bulleted o 1"/>
    <w:basedOn w:val="a"/>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aff9">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affa">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a"/>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afa"/>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a"/>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b">
    <w:name w:val="Unresolved Mention"/>
    <w:basedOn w:val="a0"/>
    <w:uiPriority w:val="99"/>
    <w:unhideWhenUsed/>
    <w:rsid w:val="0056313A"/>
    <w:rPr>
      <w:color w:val="605E5C"/>
      <w:shd w:val="clear" w:color="auto" w:fill="E1DFDD"/>
    </w:rPr>
  </w:style>
  <w:style w:type="character" w:styleId="affc">
    <w:name w:val="Placeholder Text"/>
    <w:uiPriority w:val="99"/>
    <w:qFormat/>
    <w:rsid w:val="00E63D54"/>
    <w:rPr>
      <w:color w:val="808080"/>
    </w:rPr>
  </w:style>
  <w:style w:type="character" w:customStyle="1" w:styleId="60">
    <w:name w:val="标题 6 字符"/>
    <w:aliases w:val="T1 字符,Header 6 字符"/>
    <w:link w:val="6"/>
    <w:qFormat/>
    <w:rsid w:val="00E63D54"/>
    <w:rPr>
      <w:rFonts w:ascii="Arial" w:hAnsi="Arial"/>
      <w:lang w:val="en-GB" w:eastAsia="en-US"/>
    </w:rPr>
  </w:style>
  <w:style w:type="character" w:customStyle="1" w:styleId="70">
    <w:name w:val="标题 7 字符"/>
    <w:aliases w:val="L7 字符,Header 7 字符"/>
    <w:link w:val="7"/>
    <w:qFormat/>
    <w:rsid w:val="00E63D54"/>
    <w:rPr>
      <w:rFonts w:ascii="Arial" w:hAnsi="Arial"/>
      <w:lang w:val="en-GB" w:eastAsia="en-US"/>
    </w:rPr>
  </w:style>
  <w:style w:type="character" w:customStyle="1" w:styleId="90">
    <w:name w:val="标题 9 字符"/>
    <w:aliases w:val="Figure Heading 字符,FH 字符"/>
    <w:link w:val="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宋体"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a"/>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b">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7">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2">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63D54"/>
    <w:pPr>
      <w:spacing w:after="0"/>
      <w:ind w:left="851"/>
    </w:pPr>
    <w:rPr>
      <w:rFonts w:eastAsia="MS Mincho"/>
      <w:lang w:val="it-IT" w:eastAsia="en-GB"/>
    </w:rPr>
  </w:style>
  <w:style w:type="paragraph" w:styleId="53">
    <w:name w:val="List Number 5"/>
    <w:basedOn w:val="a"/>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3">
    <w:name w:val="修订1"/>
    <w:hidden/>
    <w:uiPriority w:val="99"/>
    <w:semiHidden/>
    <w:qFormat/>
    <w:rsid w:val="00E63D54"/>
    <w:rPr>
      <w:rFonts w:ascii="Times New Roman" w:eastAsia="Batang" w:hAnsi="Times New Roman"/>
      <w:lang w:val="en-GB" w:eastAsia="en-US"/>
    </w:rPr>
  </w:style>
  <w:style w:type="paragraph" w:styleId="afff">
    <w:name w:val="endnote text"/>
    <w:basedOn w:val="a"/>
    <w:link w:val="afff0"/>
    <w:uiPriority w:val="99"/>
    <w:qFormat/>
    <w:rsid w:val="00E63D54"/>
    <w:pPr>
      <w:snapToGrid w:val="0"/>
    </w:pPr>
  </w:style>
  <w:style w:type="character" w:customStyle="1" w:styleId="afff0">
    <w:name w:val="尾注文本 字符"/>
    <w:basedOn w:val="a0"/>
    <w:link w:val="afff"/>
    <w:uiPriority w:val="99"/>
    <w:qFormat/>
    <w:rsid w:val="00E63D54"/>
    <w:rPr>
      <w:rFonts w:ascii="Times New Roman" w:hAnsi="Times New Roman"/>
      <w:lang w:val="en-GB" w:eastAsia="en-US"/>
    </w:rPr>
  </w:style>
  <w:style w:type="character" w:styleId="afff1">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afff2">
    <w:name w:val="Title"/>
    <w:aliases w:val="Section Header"/>
    <w:basedOn w:val="a"/>
    <w:next w:val="a"/>
    <w:link w:val="afff3"/>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uiPriority w:val="99"/>
    <w:qFormat/>
    <w:rsid w:val="00E63D54"/>
    <w:rPr>
      <w:rFonts w:ascii="Courier New" w:eastAsia="Malgun Gothic" w:hAnsi="Courier New"/>
      <w:lang w:val="nb-NO" w:eastAsia="en-US"/>
    </w:rPr>
  </w:style>
  <w:style w:type="paragraph" w:customStyle="1" w:styleId="FL">
    <w:name w:val="FL"/>
    <w:basedOn w:val="a"/>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afff4">
    <w:name w:val="Date"/>
    <w:basedOn w:val="a"/>
    <w:next w:val="a"/>
    <w:link w:val="afff5"/>
    <w:uiPriority w:val="99"/>
    <w:qFormat/>
    <w:rsid w:val="00E63D54"/>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a"/>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63D54"/>
    <w:pPr>
      <w:tabs>
        <w:tab w:val="num" w:pos="928"/>
      </w:tabs>
      <w:ind w:left="928" w:hanging="360"/>
    </w:pPr>
    <w:rPr>
      <w:rFonts w:eastAsia="Batang"/>
      <w:lang w:eastAsia="ko-KR"/>
    </w:rPr>
  </w:style>
  <w:style w:type="table" w:customStyle="1" w:styleId="TableGrid2">
    <w:name w:val="Table Grid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3D54"/>
    <w:pPr>
      <w:keepNext w:val="0"/>
      <w:keepLines w:val="0"/>
      <w:spacing w:before="240"/>
      <w:ind w:left="0" w:firstLine="0"/>
    </w:pPr>
    <w:rPr>
      <w:rFonts w:eastAsia="MS Mincho"/>
      <w:bCs/>
    </w:rPr>
  </w:style>
  <w:style w:type="table" w:customStyle="1" w:styleId="TableGrid3">
    <w:name w:val="Table Grid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E63D54"/>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63D54"/>
    <w:rPr>
      <w:rFonts w:ascii="Tahoma" w:eastAsia="MS Mincho" w:hAnsi="Tahoma" w:cs="Tahoma"/>
      <w:sz w:val="16"/>
      <w:szCs w:val="16"/>
      <w:lang w:eastAsia="ko-KR"/>
    </w:rPr>
  </w:style>
  <w:style w:type="paragraph" w:customStyle="1" w:styleId="2c">
    <w:name w:val="吹き出し2"/>
    <w:basedOn w:val="a"/>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a"/>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63D54"/>
    <w:pPr>
      <w:spacing w:before="120"/>
      <w:outlineLvl w:val="2"/>
    </w:pPr>
    <w:rPr>
      <w:sz w:val="28"/>
    </w:rPr>
  </w:style>
  <w:style w:type="paragraph" w:customStyle="1" w:styleId="Heading2Head2A2">
    <w:name w:val="Heading 2.Head2A.2"/>
    <w:basedOn w:val="1"/>
    <w:next w:val="a"/>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63D54"/>
    <w:pPr>
      <w:spacing w:before="120"/>
      <w:outlineLvl w:val="2"/>
    </w:pPr>
    <w:rPr>
      <w:rFonts w:eastAsia="MS Mincho"/>
      <w:sz w:val="28"/>
      <w:lang w:eastAsia="de-DE"/>
    </w:rPr>
  </w:style>
  <w:style w:type="paragraph" w:customStyle="1" w:styleId="Bullets">
    <w:name w:val="Bullets"/>
    <w:basedOn w:val="afa"/>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63D54"/>
    <w:pPr>
      <w:spacing w:after="220"/>
      <w:ind w:left="1298"/>
    </w:pPr>
    <w:rPr>
      <w:rFonts w:ascii="Arial" w:hAnsi="Arial"/>
      <w:lang w:val="en-US" w:eastAsia="en-GB"/>
    </w:rPr>
  </w:style>
  <w:style w:type="table" w:customStyle="1" w:styleId="TableGrid97">
    <w:name w:val="Table Grid9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
    <w:autoRedefine/>
    <w:uiPriority w:val="99"/>
    <w:qFormat/>
    <w:rsid w:val="00E63D5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
    <w:name w:val="HTML Acronym"/>
    <w:uiPriority w:val="99"/>
    <w:unhideWhenUsed/>
    <w:qFormat/>
    <w:rsid w:val="00E63D54"/>
  </w:style>
  <w:style w:type="table" w:customStyle="1" w:styleId="TableGrid40">
    <w:name w:val="Table Grid40"/>
    <w:basedOn w:val="a1"/>
    <w:next w:val="aff"/>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a"/>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a"/>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63D54"/>
    <w:rPr>
      <w:rFonts w:ascii="Arial" w:hAnsi="Arial"/>
      <w:snapToGrid w:val="0"/>
      <w:sz w:val="22"/>
      <w:szCs w:val="22"/>
      <w:lang w:val="en-GB" w:eastAsia="en-US"/>
    </w:rPr>
  </w:style>
  <w:style w:type="paragraph" w:styleId="afff6">
    <w:name w:val="Subtitle"/>
    <w:basedOn w:val="a"/>
    <w:next w:val="a"/>
    <w:link w:val="afff7"/>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a0"/>
    <w:qFormat/>
    <w:rsid w:val="00E63D54"/>
    <w:rPr>
      <w:rFonts w:asciiTheme="majorHAnsi" w:eastAsia="宋体" w:hAnsiTheme="majorHAnsi" w:cstheme="majorBidi"/>
      <w:b/>
      <w:bCs/>
      <w:kern w:val="28"/>
      <w:sz w:val="32"/>
      <w:szCs w:val="32"/>
      <w:lang w:val="en-GB" w:eastAsia="en-US"/>
    </w:rPr>
  </w:style>
  <w:style w:type="table" w:customStyle="1" w:styleId="Tabellengitternetz619">
    <w:name w:val="Tabellengitternetz6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E63D54"/>
    <w:rPr>
      <w:i/>
      <w:iCs/>
      <w:color w:val="5B9BD5"/>
      <w:lang w:eastAsia="en-US"/>
    </w:rPr>
  </w:style>
  <w:style w:type="table" w:customStyle="1" w:styleId="Tabellengitternetz1118">
    <w:name w:val="Tabellengitternetz1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63D54"/>
    <w:rPr>
      <w:rFonts w:ascii="Times New Roman" w:hAnsi="Times New Roman"/>
      <w:i/>
      <w:iCs/>
      <w:color w:val="5B9BD5"/>
      <w:lang w:val="en-GB" w:eastAsia="en-US"/>
    </w:rPr>
  </w:style>
  <w:style w:type="table" w:customStyle="1" w:styleId="TableGrid337">
    <w:name w:val="Table Grid33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63D54"/>
    <w:rPr>
      <w:rFonts w:ascii="Times New Roman" w:hAnsi="Times New Roman"/>
      <w:i/>
      <w:iCs/>
      <w:color w:val="5B9BD5"/>
      <w:lang w:val="en-GB" w:eastAsia="en-US"/>
    </w:rPr>
  </w:style>
  <w:style w:type="table" w:customStyle="1" w:styleId="TableGrid7">
    <w:name w:val="Table Grid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67C5A"/>
    <w:pPr>
      <w:tabs>
        <w:tab w:val="num" w:pos="927"/>
      </w:tabs>
      <w:spacing w:before="60" w:after="0"/>
      <w:ind w:left="927" w:hanging="360"/>
    </w:pPr>
    <w:rPr>
      <w:rFonts w:ascii="Arial" w:eastAsia="MS Mincho" w:hAnsi="Arial"/>
      <w:b/>
      <w:szCs w:val="24"/>
      <w:lang w:eastAsia="en-GB"/>
    </w:rPr>
  </w:style>
  <w:style w:type="table" w:styleId="1d">
    <w:name w:val="Grid Table 1 Light"/>
    <w:basedOn w:val="a1"/>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a"/>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e">
    <w:name w:val="未处理的提及1"/>
    <w:basedOn w:val="a0"/>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f">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E63D54"/>
    <w:rPr>
      <w:rFonts w:ascii="Times New Roman" w:hAnsi="Times New Roman" w:cs="Times New Roman" w:hint="default"/>
      <w:i/>
      <w:iCs/>
    </w:rPr>
  </w:style>
  <w:style w:type="paragraph" w:styleId="afffb">
    <w:name w:val="No Spacing"/>
    <w:basedOn w:val="a"/>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afffc">
    <w:name w:val="Intense Emphasis"/>
    <w:uiPriority w:val="21"/>
    <w:qFormat/>
    <w:rsid w:val="00E63D54"/>
    <w:rPr>
      <w:b/>
      <w:bCs w:val="0"/>
      <w:i/>
      <w:iCs w:val="0"/>
      <w:color w:val="4F81BD"/>
    </w:rPr>
  </w:style>
  <w:style w:type="character" w:styleId="afffd">
    <w:name w:val="Subtle Reference"/>
    <w:uiPriority w:val="31"/>
    <w:qFormat/>
    <w:rsid w:val="00E63D54"/>
    <w:rPr>
      <w:smallCaps/>
      <w:color w:val="C0504D"/>
      <w:u w:val="single"/>
    </w:rPr>
  </w:style>
  <w:style w:type="character" w:styleId="afffe">
    <w:name w:val="Intense Reference"/>
    <w:qFormat/>
    <w:rsid w:val="00E63D54"/>
    <w:rPr>
      <w:b/>
      <w:bCs w:val="0"/>
      <w:smallCaps/>
      <w:color w:val="C0504D"/>
      <w:spacing w:val="5"/>
      <w:u w:val="single"/>
    </w:rPr>
  </w:style>
  <w:style w:type="paragraph" w:customStyle="1" w:styleId="Header-3gppTdoc">
    <w:name w:val="Header-3gpp Tdoc"/>
    <w:basedOn w:val="a4"/>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63D54"/>
    <w:rPr>
      <w:rFonts w:ascii="Arial" w:eastAsia="MS Mincho" w:hAnsi="Arial" w:cs="Arial"/>
      <w:b/>
      <w:sz w:val="24"/>
      <w:szCs w:val="24"/>
      <w:lang w:val="en-US" w:eastAsia="en-GB"/>
    </w:rPr>
  </w:style>
  <w:style w:type="character" w:customStyle="1" w:styleId="Char2">
    <w:name w:val="明显引用 Char2"/>
    <w:basedOn w:val="a0"/>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0">
    <w:name w:val="副標題 字元1"/>
    <w:qFormat/>
    <w:rsid w:val="00E63D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宋体"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1">
    <w:name w:val="网格型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E63D54"/>
    <w:rPr>
      <w:rFonts w:ascii="Times New Roman" w:hAnsi="Times New Roman"/>
      <w:i/>
      <w:iCs/>
      <w:color w:val="4F81BD" w:themeColor="accent1"/>
      <w:lang w:val="en-GB" w:eastAsia="en-US"/>
    </w:rPr>
  </w:style>
  <w:style w:type="character" w:customStyle="1" w:styleId="Char4">
    <w:name w:val="明显引用 Char4"/>
    <w:basedOn w:val="a0"/>
    <w:uiPriority w:val="30"/>
    <w:rsid w:val="00E63D54"/>
    <w:rPr>
      <w:rFonts w:ascii="Times New Roman" w:hAnsi="Times New Roman"/>
      <w:i/>
      <w:iCs/>
      <w:color w:val="4F81BD" w:themeColor="accent1"/>
      <w:lang w:val="en-GB" w:eastAsia="en-US"/>
    </w:rPr>
  </w:style>
  <w:style w:type="character" w:customStyle="1" w:styleId="2f1">
    <w:name w:val="鮮明引文 字元2"/>
    <w:basedOn w:val="a0"/>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63D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63D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63D54"/>
    <w:rPr>
      <w:rFonts w:ascii="Times New Roman" w:eastAsia="宋体" w:hAnsi="Times New Roman"/>
      <w:lang w:val="en-GB" w:eastAsia="en-US"/>
    </w:rPr>
  </w:style>
  <w:style w:type="paragraph" w:customStyle="1" w:styleId="affff">
    <w:name w:val="吹き出し"/>
    <w:basedOn w:val="a"/>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30"/>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E63D54"/>
    <w:rPr>
      <w:color w:val="605E5C"/>
      <w:shd w:val="clear" w:color="auto" w:fill="E1DFDD"/>
    </w:rPr>
  </w:style>
  <w:style w:type="character" w:customStyle="1" w:styleId="eop">
    <w:name w:val="eop"/>
    <w:basedOn w:val="a0"/>
    <w:qFormat/>
    <w:rsid w:val="00E63D54"/>
  </w:style>
  <w:style w:type="character" w:customStyle="1" w:styleId="normaltextrun">
    <w:name w:val="normaltextrun"/>
    <w:basedOn w:val="a0"/>
    <w:qFormat/>
    <w:rsid w:val="00E63D54"/>
  </w:style>
  <w:style w:type="table" w:customStyle="1" w:styleId="TableGrid30">
    <w:name w:val="Table Grid30"/>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2D708A4-6C8C-4A6C-8647-722A46016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472</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 #110</cp:lastModifiedBy>
  <cp:revision>85</cp:revision>
  <cp:lastPrinted>1900-01-01T00:00:00Z</cp:lastPrinted>
  <dcterms:created xsi:type="dcterms:W3CDTF">2023-11-02T08:21:00Z</dcterms:created>
  <dcterms:modified xsi:type="dcterms:W3CDTF">2024-02-19T08:06:00Z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